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B23EFB">
        <w:rPr>
          <w:b/>
          <w:noProof/>
          <w:sz w:val="24"/>
          <w:lang w:eastAsia="zh-CN"/>
        </w:rPr>
        <w:t>9</w:t>
      </w:r>
      <w:r w:rsidR="00027946">
        <w:rPr>
          <w:b/>
          <w:noProof/>
          <w:sz w:val="24"/>
          <w:lang w:eastAsia="zh-CN"/>
        </w:rPr>
        <w:t>-e</w:t>
      </w:r>
      <w:r w:rsidRPr="005E6FEF">
        <w:rPr>
          <w:b/>
          <w:i/>
          <w:noProof/>
          <w:sz w:val="28"/>
        </w:rPr>
        <w:tab/>
      </w:r>
      <w:r w:rsidR="00907D50" w:rsidRPr="00907D50">
        <w:rPr>
          <w:b/>
          <w:i/>
          <w:noProof/>
          <w:sz w:val="28"/>
        </w:rPr>
        <w:t>R4-2109674</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r w:rsidR="00C73606" w:rsidRPr="00C73606">
        <w:rPr>
          <w:rFonts w:eastAsia="宋体"/>
          <w:b/>
          <w:sz w:val="24"/>
          <w:lang w:eastAsia="zh-CN"/>
        </w:rPr>
        <w:t>May. 19-27,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83665D" w:rsidRDefault="00907D50" w:rsidP="00555900">
            <w:pPr>
              <w:pStyle w:val="CRCoverPage"/>
              <w:spacing w:after="0"/>
              <w:jc w:val="center"/>
              <w:rPr>
                <w:b/>
                <w:noProof/>
                <w:sz w:val="28"/>
                <w:lang w:eastAsia="zh-CN"/>
              </w:rPr>
            </w:pPr>
            <w:r>
              <w:rPr>
                <w:b/>
                <w:noProof/>
                <w:sz w:val="28"/>
                <w:lang w:eastAsia="zh-CN"/>
              </w:rPr>
              <w:t>0016</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907D50"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AB37B9"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246949">
              <w:rPr>
                <w:b/>
                <w:noProof/>
                <w:sz w:val="28"/>
              </w:rPr>
              <w:t>2</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6949" w:rsidP="00E54F1F">
            <w:pPr>
              <w:pStyle w:val="CRCoverPage"/>
              <w:spacing w:after="0"/>
              <w:ind w:left="100"/>
              <w:rPr>
                <w:noProof/>
              </w:rPr>
            </w:pPr>
            <w:r w:rsidRPr="00246949">
              <w:t xml:space="preserve">Calibration </w:t>
            </w:r>
            <w:r w:rsidR="00C71A9D">
              <w:rPr>
                <w:rFonts w:hint="eastAsia"/>
                <w:lang w:eastAsia="zh-CN"/>
              </w:rPr>
              <w:t>procedure</w:t>
            </w:r>
            <w:r w:rsidR="00C71A9D">
              <w:t xml:space="preserve"> </w:t>
            </w:r>
            <w:r w:rsidRPr="00246949">
              <w:t xml:space="preserve">and Test procedure </w:t>
            </w:r>
            <w:r w:rsidR="00EE7BF1">
              <w:t>C</w:t>
            </w:r>
            <w:r w:rsidR="00EE7BF1">
              <w:rPr>
                <w:rFonts w:hint="eastAsia"/>
                <w:lang w:eastAsia="zh-CN"/>
              </w:rPr>
              <w:t>orrect</w:t>
            </w:r>
            <w:r w:rsidR="00EE7BF1">
              <w: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1B0E0A">
              <w:rPr>
                <w:noProof/>
              </w:rPr>
              <w:t>5</w:t>
            </w:r>
            <w:r w:rsidRPr="00FA47B6">
              <w:rPr>
                <w:noProof/>
              </w:rPr>
              <w:t>-</w:t>
            </w:r>
            <w:r w:rsidR="003C77FA">
              <w:rPr>
                <w:noProof/>
              </w:rPr>
              <w:t>1</w:t>
            </w:r>
            <w:r w:rsidR="001B0E0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B39" w:rsidRPr="008A36BA" w:rsidRDefault="001B0E0A" w:rsidP="004F60B5">
            <w:pPr>
              <w:pStyle w:val="CRCoverPage"/>
              <w:spacing w:after="0"/>
              <w:ind w:left="100"/>
              <w:rPr>
                <w:noProof/>
                <w:lang w:eastAsia="zh-CN"/>
              </w:rPr>
            </w:pPr>
            <w:r>
              <w:rPr>
                <w:noProof/>
                <w:lang w:eastAsia="zh-CN"/>
              </w:rPr>
              <w:t xml:space="preserve">The calibration and test procedure for NR </w:t>
            </w:r>
            <w:r w:rsidR="00541D48">
              <w:rPr>
                <w:noProof/>
                <w:lang w:eastAsia="zh-CN"/>
              </w:rPr>
              <w:t xml:space="preserve">MIMO OTA </w:t>
            </w:r>
            <w:r>
              <w:rPr>
                <w:noProof/>
                <w:lang w:eastAsia="zh-CN"/>
              </w:rPr>
              <w:t>have been updated, but not reflected in the TR.</w:t>
            </w:r>
            <w:r w:rsidR="008C5E44">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A52E8" w:rsidRPr="005502F7" w:rsidRDefault="00541D48" w:rsidP="001B0E0A">
            <w:pPr>
              <w:pStyle w:val="CRCoverPage"/>
              <w:spacing w:after="0"/>
              <w:ind w:left="100"/>
              <w:rPr>
                <w:noProof/>
                <w:lang w:eastAsia="zh-CN"/>
              </w:rPr>
            </w:pPr>
            <w:r>
              <w:rPr>
                <w:noProof/>
                <w:lang w:eastAsia="zh-CN"/>
              </w:rPr>
              <w:t xml:space="preserve">The </w:t>
            </w:r>
            <w:r w:rsidRPr="00541D48">
              <w:rPr>
                <w:noProof/>
                <w:lang w:eastAsia="zh-CN"/>
              </w:rPr>
              <w:t>pre-defined throughput value</w:t>
            </w:r>
            <w:r>
              <w:rPr>
                <w:noProof/>
                <w:lang w:eastAsia="zh-CN"/>
              </w:rPr>
              <w:t xml:space="preserve"> for FR1 and FR2 is corrected. One note is added for Throughput testing to reduce the test time</w:t>
            </w:r>
            <w:r w:rsidR="00D96387">
              <w:rPr>
                <w:noProof/>
                <w:lang w:eastAsia="zh-CN"/>
              </w:rPr>
              <w:t>.</w:t>
            </w:r>
            <w:r>
              <w:rPr>
                <w:noProof/>
                <w:lang w:eastAsia="zh-CN"/>
              </w:rPr>
              <w:t xml:space="preserve"> The using of </w:t>
            </w:r>
            <w:r w:rsidRPr="00541D48">
              <w:rPr>
                <w:noProof/>
                <w:lang w:eastAsia="zh-CN"/>
              </w:rPr>
              <w:t>reference dipole</w:t>
            </w:r>
            <w:r>
              <w:rPr>
                <w:noProof/>
                <w:lang w:eastAsia="zh-CN"/>
              </w:rPr>
              <w:t xml:space="preserve"> for FR1 calibration</w:t>
            </w:r>
            <w:r w:rsidR="00DC1D9D">
              <w:rPr>
                <w:noProof/>
                <w:lang w:eastAsia="zh-CN"/>
              </w:rPr>
              <w:t xml:space="preserve"> </w:t>
            </w:r>
            <w:r w:rsidR="00DC1D9D">
              <w:rPr>
                <w:noProof/>
                <w:lang w:eastAsia="zh-CN"/>
              </w:rPr>
              <w:t>is corrected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5901" w:rsidP="00256605">
            <w:pPr>
              <w:pStyle w:val="CRCoverPage"/>
              <w:spacing w:after="0"/>
              <w:ind w:left="100"/>
              <w:rPr>
                <w:noProof/>
              </w:rPr>
            </w:pPr>
            <w:r>
              <w:rPr>
                <w:noProof/>
              </w:rPr>
              <w:t xml:space="preserve">NR MIMO OTA calibration and test procedure is not </w:t>
            </w:r>
            <w:bookmarkStart w:id="2" w:name="_GoBack"/>
            <w:bookmarkEnd w:id="2"/>
            <w:r w:rsidR="007E76E3">
              <w:rPr>
                <w:noProof/>
              </w:rPr>
              <w:t>correct</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736A">
            <w:pPr>
              <w:pStyle w:val="CRCoverPage"/>
              <w:spacing w:after="0"/>
              <w:ind w:left="100"/>
              <w:rPr>
                <w:noProof/>
              </w:rPr>
            </w:pPr>
            <w:r w:rsidRPr="00D96387">
              <w:rPr>
                <w:noProof/>
              </w:rPr>
              <w:t>6.2.1</w:t>
            </w:r>
            <w:r w:rsidR="00641F1A" w:rsidRPr="00D96387">
              <w:rPr>
                <w:noProof/>
              </w:rPr>
              <w:t>.1</w:t>
            </w:r>
            <w:r w:rsidRPr="00D96387">
              <w:rPr>
                <w:noProof/>
              </w:rPr>
              <w:t xml:space="preserve">, </w:t>
            </w:r>
            <w:r w:rsidR="00641F1A" w:rsidRPr="00D96387">
              <w:rPr>
                <w:noProof/>
              </w:rPr>
              <w:t xml:space="preserve">6.2.1.2, </w:t>
            </w:r>
            <w:r w:rsidRPr="00D96387">
              <w:rPr>
                <w:noProof/>
              </w:rPr>
              <w:t>6</w:t>
            </w:r>
            <w:r w:rsidR="00F05874" w:rsidRPr="00D96387">
              <w:rPr>
                <w:noProof/>
              </w:rPr>
              <w:t>.2</w:t>
            </w:r>
            <w:r w:rsidRPr="00D96387">
              <w:rPr>
                <w:noProof/>
              </w:rPr>
              <w:t xml:space="preserve">.3 </w:t>
            </w:r>
            <w:r w:rsidR="00641F1A" w:rsidRPr="00D9638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rPr>
          <w:color w:val="FF0000"/>
          <w:sz w:val="22"/>
        </w:rPr>
      </w:pPr>
      <w:bookmarkStart w:id="3" w:name="_Toc13131562"/>
      <w:bookmarkStart w:id="4" w:name="_Toc5268530"/>
      <w:r w:rsidRPr="00086F9D">
        <w:rPr>
          <w:color w:val="FF0000"/>
          <w:sz w:val="22"/>
        </w:rPr>
        <w:lastRenderedPageBreak/>
        <w:t>&lt; start of changes</w:t>
      </w:r>
      <w:r w:rsidR="00086F9D" w:rsidRPr="00086F9D">
        <w:rPr>
          <w:color w:val="FF0000"/>
          <w:sz w:val="22"/>
        </w:rPr>
        <w:t>, part 1</w:t>
      </w:r>
      <w:r w:rsidRPr="00086F9D">
        <w:rPr>
          <w:color w:val="FF0000"/>
          <w:sz w:val="22"/>
        </w:rPr>
        <w:t xml:space="preserve"> &gt;</w:t>
      </w:r>
      <w:bookmarkEnd w:id="3"/>
      <w:bookmarkEnd w:id="4"/>
    </w:p>
    <w:p w:rsidR="00641F1A" w:rsidRPr="00897B55" w:rsidRDefault="00641F1A" w:rsidP="00641F1A">
      <w:pPr>
        <w:pStyle w:val="40"/>
      </w:pPr>
      <w:bookmarkStart w:id="5" w:name="_Toc42175181"/>
      <w:bookmarkStart w:id="6" w:name="_Toc46355194"/>
      <w:r>
        <w:rPr>
          <w:lang w:val="en-US"/>
        </w:rPr>
        <w:t>6</w:t>
      </w:r>
      <w:r w:rsidRPr="00897B55">
        <w:t>.</w:t>
      </w:r>
      <w:r>
        <w:t>2</w:t>
      </w:r>
      <w:r w:rsidRPr="00897B55">
        <w:t>.</w:t>
      </w:r>
      <w:r>
        <w:rPr>
          <w:lang w:val="en-US"/>
        </w:rPr>
        <w:t>1</w:t>
      </w:r>
      <w:r w:rsidRPr="00897B55">
        <w:t>.1</w:t>
      </w:r>
      <w:r w:rsidRPr="00897B55">
        <w:tab/>
      </w:r>
      <w:r>
        <w:t>Calibration procedure</w:t>
      </w:r>
      <w:bookmarkEnd w:id="5"/>
      <w:bookmarkEnd w:id="6"/>
    </w:p>
    <w:p w:rsidR="00641F1A" w:rsidRPr="000A30B8" w:rsidRDefault="00641F1A" w:rsidP="00641F1A">
      <w:r w:rsidRPr="000A30B8">
        <w:t>Th</w:t>
      </w:r>
      <w:r>
        <w:t>e system needs to be calibrated by using a reference calibration antenna with known gain values in order to ensure that the downlink signal power is correct.</w:t>
      </w:r>
      <w:r w:rsidRPr="006A68A8">
        <w:t xml:space="preserve"> </w:t>
      </w:r>
      <w:r>
        <w:t>I</w:t>
      </w:r>
      <w:r w:rsidRPr="006A68A8">
        <w:t>n non-standalone (NSA) mode</w:t>
      </w:r>
      <w:r>
        <w:t xml:space="preserve">, </w:t>
      </w:r>
      <w:r>
        <w:rPr>
          <w:lang w:eastAsia="ja-JP"/>
        </w:rPr>
        <w:t>t</w:t>
      </w:r>
      <w:r w:rsidRPr="00F96F5C">
        <w:rPr>
          <w:lang w:eastAsia="ja-JP"/>
        </w:rPr>
        <w:t>he LTE link antenna provides a stable LTE signal without precise path loss or polarization control</w:t>
      </w:r>
      <w:r w:rsidRPr="000A30B8">
        <w:t>.</w:t>
      </w:r>
    </w:p>
    <w:p w:rsidR="00641F1A" w:rsidRPr="00146E22" w:rsidRDefault="00641F1A" w:rsidP="00641F1A">
      <w:pPr>
        <w:rPr>
          <w:color w:val="000000"/>
          <w:lang w:eastAsia="zh-CN"/>
        </w:rPr>
      </w:pPr>
      <w:r w:rsidRPr="00146E22">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rsidR="00641F1A" w:rsidRPr="001674F5" w:rsidRDefault="00641F1A" w:rsidP="00641F1A">
      <w:pPr>
        <w:pStyle w:val="B10"/>
        <w:rPr>
          <w:lang w:val="en-US"/>
        </w:rPr>
      </w:pPr>
      <w:r w:rsidRPr="001674F5">
        <w:rPr>
          <w:lang w:val="en-US"/>
        </w:rPr>
        <w:t xml:space="preserve">1. Place a vertical reference dipole in the center of the </w:t>
      </w:r>
      <w:r>
        <w:rPr>
          <w:lang w:val="en-US"/>
        </w:rPr>
        <w:t>test zone</w:t>
      </w:r>
      <w:r w:rsidRPr="001674F5">
        <w:rPr>
          <w:lang w:val="en-US"/>
        </w:rPr>
        <w:t xml:space="preserve">, connected to a VNA port, with the other VNA port connected to the input of the channel emulator unit – Figure </w:t>
      </w:r>
      <w:r w:rsidRPr="00A55360">
        <w:rPr>
          <w:lang w:val="en-US"/>
        </w:rPr>
        <w:t>7.4.1.1-1</w:t>
      </w:r>
      <w:r w:rsidRPr="001674F5">
        <w:rPr>
          <w:lang w:val="en-US"/>
        </w:rPr>
        <w:t>.</w:t>
      </w:r>
    </w:p>
    <w:p w:rsidR="00641F1A" w:rsidRPr="001674F5" w:rsidRDefault="00641F1A" w:rsidP="00641F1A">
      <w:pPr>
        <w:pStyle w:val="B10"/>
        <w:rPr>
          <w:lang w:val="en-US"/>
        </w:rPr>
      </w:pPr>
      <w:r w:rsidRPr="001674F5">
        <w:rPr>
          <w:lang w:val="en-US"/>
        </w:rPr>
        <w:t>2. Configure the c</w:t>
      </w:r>
      <w:r>
        <w:rPr>
          <w:lang w:val="en-US"/>
        </w:rPr>
        <w:t>hannel emulator for bypass mode.</w:t>
      </w:r>
    </w:p>
    <w:p w:rsidR="00641F1A" w:rsidRPr="001674F5" w:rsidRDefault="00641F1A" w:rsidP="00641F1A">
      <w:pPr>
        <w:pStyle w:val="B10"/>
        <w:rPr>
          <w:lang w:val="en-US"/>
        </w:rPr>
      </w:pPr>
      <w:r w:rsidRPr="001674F5">
        <w:rPr>
          <w:lang w:val="en-US"/>
        </w:rPr>
        <w:t>3. Measure the response of each path from each vertical polarization probe to the reference antenna in the center</w:t>
      </w:r>
      <w:r>
        <w:rPr>
          <w:lang w:val="en-US"/>
        </w:rPr>
        <w:t xml:space="preserve"> of test zone</w:t>
      </w:r>
      <w:r w:rsidRPr="001674F5">
        <w:rPr>
          <w:lang w:val="en-US"/>
        </w:rPr>
        <w:t>.</w:t>
      </w:r>
    </w:p>
    <w:p w:rsidR="00641F1A" w:rsidRPr="001674F5" w:rsidRDefault="00641F1A" w:rsidP="00641F1A">
      <w:pPr>
        <w:pStyle w:val="B10"/>
        <w:rPr>
          <w:lang w:val="en-US"/>
        </w:rPr>
      </w:pPr>
      <w:r w:rsidRPr="001674F5">
        <w:rPr>
          <w:lang w:val="en-US"/>
        </w:rPr>
        <w:t>4. Adjust the power on all vertical polarization branches of the channel emulator so that the powers received at the center are equal.</w:t>
      </w:r>
    </w:p>
    <w:p w:rsidR="00641F1A" w:rsidRDefault="00641F1A" w:rsidP="00BD5DE7">
      <w:pPr>
        <w:pStyle w:val="B10"/>
        <w:rPr>
          <w:lang w:val="en-US"/>
        </w:rPr>
      </w:pPr>
      <w:r w:rsidRPr="001674F5">
        <w:rPr>
          <w:lang w:val="en-US"/>
        </w:rPr>
        <w:t xml:space="preserve">5. Repeat the steps 1 to 4 with the magnetic loop </w:t>
      </w:r>
      <w:del w:id="7" w:author="Ruixin Wang (vivo)" w:date="2021-02-23T15:09:00Z">
        <w:r w:rsidRPr="001674F5" w:rsidDel="005B25AC">
          <w:rPr>
            <w:lang w:val="en-US"/>
          </w:rPr>
          <w:delText xml:space="preserve">and </w:delText>
        </w:r>
      </w:del>
      <w:ins w:id="8" w:author="Ruixin Wang (vivo)" w:date="2021-02-23T15:09:00Z">
        <w:r w:rsidR="005B25AC">
          <w:rPr>
            <w:lang w:val="en-US"/>
          </w:rPr>
          <w:t>or</w:t>
        </w:r>
        <w:r w:rsidR="005B25AC" w:rsidRPr="001674F5">
          <w:rPr>
            <w:lang w:val="en-US"/>
          </w:rPr>
          <w:t xml:space="preserve"> </w:t>
        </w:r>
      </w:ins>
      <w:r w:rsidRPr="001674F5">
        <w:rPr>
          <w:lang w:val="en-US"/>
        </w:rPr>
        <w:t xml:space="preserve">horizontally polarized </w:t>
      </w:r>
      <w:ins w:id="9" w:author="Ruixin Wang (vivo)" w:date="2021-02-23T15:11:00Z">
        <w:r w:rsidR="005B25AC" w:rsidRPr="005B25AC">
          <w:rPr>
            <w:lang w:val="en-US"/>
          </w:rPr>
          <w:t xml:space="preserve">reference dipole </w:t>
        </w:r>
      </w:ins>
      <w:del w:id="10" w:author="Ruixin Wang (vivo)" w:date="2021-02-23T15:11:00Z">
        <w:r w:rsidRPr="001674F5" w:rsidDel="005B25AC">
          <w:rPr>
            <w:lang w:val="en-US"/>
          </w:rPr>
          <w:delText xml:space="preserve">probes </w:delText>
        </w:r>
      </w:del>
      <w:r w:rsidRPr="001674F5">
        <w:rPr>
          <w:lang w:val="en-US"/>
        </w:rPr>
        <w:t>instead, and adjust the horizontal polarization branches of the channel emulator.</w:t>
      </w:r>
    </w:p>
    <w:p w:rsidR="00641F1A" w:rsidRPr="001674F5" w:rsidRDefault="00641F1A" w:rsidP="00641F1A">
      <w:pPr>
        <w:pStyle w:val="B10"/>
        <w:rPr>
          <w:lang w:val="en-US"/>
        </w:rPr>
      </w:pPr>
      <w:r>
        <w:rPr>
          <w:lang w:val="en-US"/>
        </w:rPr>
        <w:t xml:space="preserve">6. The worst-case path loss becomes the reference path loss of the entire </w:t>
      </w:r>
      <w:proofErr w:type="gramStart"/>
      <w:r>
        <w:rPr>
          <w:lang w:val="en-US"/>
        </w:rPr>
        <w:t>system,</w:t>
      </w:r>
      <w:proofErr w:type="gramEnd"/>
      <w:r>
        <w:rPr>
          <w:lang w:val="en-US"/>
        </w:rPr>
        <w:t xml:space="preserve"> this loss is used to compute the power in the center of the test zone relative to the output power of the Base Station simulator. Besides, based on the reference path loss, the relative offset of each path loss shall be corrected.  </w:t>
      </w:r>
    </w:p>
    <w:p w:rsidR="00641F1A" w:rsidRPr="00A41A81" w:rsidRDefault="00641F1A" w:rsidP="00641F1A">
      <w:pPr>
        <w:rPr>
          <w:lang w:eastAsia="zh-CN"/>
        </w:rPr>
      </w:pPr>
      <w:r w:rsidRPr="00A41A81">
        <w:rPr>
          <w:rFonts w:hint="eastAsia"/>
          <w:lang w:eastAsia="zh-CN"/>
        </w:rPr>
        <w:t>Note</w:t>
      </w:r>
      <w:r w:rsidRPr="00A41A81">
        <w:rPr>
          <w:lang w:eastAsia="zh-CN"/>
        </w:rPr>
        <w:t xml:space="preserve">: calibration based on other antennas, e.g., horn antennas </w:t>
      </w:r>
      <w:proofErr w:type="gramStart"/>
      <w:r w:rsidRPr="00A41A81">
        <w:rPr>
          <w:lang w:eastAsia="zh-CN"/>
        </w:rPr>
        <w:t>is</w:t>
      </w:r>
      <w:proofErr w:type="gramEnd"/>
      <w:r w:rsidRPr="00A41A81">
        <w:rPr>
          <w:lang w:eastAsia="zh-CN"/>
        </w:rPr>
        <w:t xml:space="preserve"> not precluded.</w:t>
      </w:r>
    </w:p>
    <w:p w:rsidR="00641F1A" w:rsidRPr="00897B55" w:rsidRDefault="00641F1A" w:rsidP="00641F1A">
      <w:pPr>
        <w:pStyle w:val="40"/>
      </w:pPr>
      <w:bookmarkStart w:id="11" w:name="_Toc42175182"/>
      <w:bookmarkStart w:id="12" w:name="_Toc46355195"/>
      <w:r>
        <w:rPr>
          <w:lang w:val="en-US"/>
        </w:rPr>
        <w:t>6</w:t>
      </w:r>
      <w:r w:rsidRPr="00897B55">
        <w:t>.</w:t>
      </w:r>
      <w:r>
        <w:t>2</w:t>
      </w:r>
      <w:r w:rsidRPr="00897B55">
        <w:t>.</w:t>
      </w:r>
      <w:r>
        <w:rPr>
          <w:lang w:val="en-US"/>
        </w:rPr>
        <w:t>1</w:t>
      </w:r>
      <w:r w:rsidRPr="00897B55">
        <w:t>.</w:t>
      </w:r>
      <w:r>
        <w:t>2</w:t>
      </w:r>
      <w:r w:rsidRPr="00897B55">
        <w:tab/>
      </w:r>
      <w:r>
        <w:t>Test procedure</w:t>
      </w:r>
      <w:bookmarkEnd w:id="11"/>
      <w:bookmarkEnd w:id="12"/>
    </w:p>
    <w:p w:rsidR="00641F1A" w:rsidRDefault="00641F1A" w:rsidP="00641F1A">
      <w:r>
        <w:t xml:space="preserve">Before throughput testing, the initial conditions shall be confirmed to reach the correct measurement state for each test case. </w:t>
      </w:r>
    </w:p>
    <w:p w:rsidR="00641F1A" w:rsidRPr="001674F5" w:rsidRDefault="00641F1A" w:rsidP="00641F1A">
      <w:pPr>
        <w:pStyle w:val="B20"/>
        <w:rPr>
          <w:noProof/>
        </w:rPr>
      </w:pPr>
      <w:r w:rsidRPr="001674F5">
        <w:rPr>
          <w:noProof/>
        </w:rPr>
        <w:t xml:space="preserve">1. Ensure environmental requirements of Annex </w:t>
      </w:r>
      <w:r>
        <w:rPr>
          <w:noProof/>
        </w:rPr>
        <w:t>C</w:t>
      </w:r>
      <w:r w:rsidRPr="001674F5">
        <w:rPr>
          <w:noProof/>
        </w:rPr>
        <w:t xml:space="preserve"> are met.</w:t>
      </w:r>
    </w:p>
    <w:p w:rsidR="00641F1A" w:rsidRPr="001674F5" w:rsidRDefault="00641F1A" w:rsidP="00641F1A">
      <w:pPr>
        <w:pStyle w:val="B20"/>
        <w:rPr>
          <w:noProof/>
        </w:rPr>
      </w:pPr>
      <w:r w:rsidRPr="001674F5">
        <w:rPr>
          <w:noProof/>
        </w:rPr>
        <w:t xml:space="preserve">2. Configure the test system according to Clauses </w:t>
      </w:r>
      <w:r>
        <w:rPr>
          <w:noProof/>
        </w:rPr>
        <w:t>8.2</w:t>
      </w:r>
      <w:r w:rsidRPr="001674F5">
        <w:rPr>
          <w:noProof/>
        </w:rPr>
        <w:t xml:space="preserve"> and </w:t>
      </w:r>
      <w:r>
        <w:rPr>
          <w:noProof/>
        </w:rPr>
        <w:t>7.2</w:t>
      </w:r>
      <w:r w:rsidRPr="001674F5">
        <w:rPr>
          <w:noProof/>
        </w:rPr>
        <w:t xml:space="preserve"> for the applicable test case.</w:t>
      </w:r>
    </w:p>
    <w:p w:rsidR="00641F1A" w:rsidRDefault="00641F1A" w:rsidP="00641F1A">
      <w:pPr>
        <w:pStyle w:val="B20"/>
      </w:pPr>
      <w:r w:rsidRPr="001674F5">
        <w:rPr>
          <w:noProof/>
        </w:rPr>
        <w:t xml:space="preserve">3. </w:t>
      </w:r>
      <w:r w:rsidRPr="001674F5">
        <w:t xml:space="preserve">Verify the implementation of the channel model as specified in Clause </w:t>
      </w:r>
      <w:r>
        <w:t>7.4.1</w:t>
      </w:r>
      <w:r w:rsidRPr="001674F5">
        <w:t>.</w:t>
      </w:r>
    </w:p>
    <w:p w:rsidR="00641F1A" w:rsidRPr="001674F5" w:rsidRDefault="00641F1A" w:rsidP="00641F1A">
      <w:pPr>
        <w:pStyle w:val="B20"/>
        <w:rPr>
          <w:noProof/>
        </w:rPr>
      </w:pPr>
      <w:r w:rsidRPr="001674F5">
        <w:rPr>
          <w:noProof/>
        </w:rPr>
        <w:t xml:space="preserve">4. Position the UE in the chamber according to </w:t>
      </w:r>
      <w:r>
        <w:rPr>
          <w:noProof/>
        </w:rPr>
        <w:t>Annex A</w:t>
      </w:r>
      <w:r w:rsidRPr="001674F5">
        <w:rPr>
          <w:noProof/>
        </w:rPr>
        <w:t>.</w:t>
      </w:r>
    </w:p>
    <w:p w:rsidR="00641F1A" w:rsidRPr="001674F5" w:rsidRDefault="00641F1A" w:rsidP="00641F1A">
      <w:pPr>
        <w:pStyle w:val="B20"/>
        <w:rPr>
          <w:noProof/>
        </w:rPr>
      </w:pPr>
      <w:r w:rsidRPr="001674F5">
        <w:rPr>
          <w:noProof/>
        </w:rPr>
        <w:t>5. Power on the UE.</w:t>
      </w:r>
    </w:p>
    <w:p w:rsidR="00641F1A" w:rsidRPr="001674F5" w:rsidRDefault="00641F1A" w:rsidP="00641F1A">
      <w:pPr>
        <w:pStyle w:val="B20"/>
        <w:rPr>
          <w:noProof/>
        </w:rPr>
      </w:pPr>
      <w:r w:rsidRPr="001674F5">
        <w:rPr>
          <w:noProof/>
        </w:rPr>
        <w:t>6. Set up the connection.</w:t>
      </w:r>
    </w:p>
    <w:p w:rsidR="00641F1A" w:rsidRPr="005B0106" w:rsidRDefault="00641F1A" w:rsidP="00641F1A">
      <w:pPr>
        <w:pStyle w:val="NO"/>
        <w:rPr>
          <w:lang w:eastAsia="zh-CN"/>
        </w:rPr>
      </w:pPr>
      <w:r>
        <w:rPr>
          <w:rFonts w:hint="eastAsia"/>
          <w:lang w:eastAsia="zh-CN"/>
        </w:rPr>
        <w:t>N</w:t>
      </w:r>
      <w:r>
        <w:rPr>
          <w:lang w:eastAsia="zh-CN"/>
        </w:rPr>
        <w:t xml:space="preserve">ote:        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641F1A" w:rsidRPr="000E080B" w:rsidRDefault="00641F1A" w:rsidP="00641F1A">
      <w:pPr>
        <w:rPr>
          <w:lang w:eastAsia="zh-CN"/>
        </w:rPr>
      </w:pPr>
      <w:r w:rsidRPr="000E080B">
        <w:rPr>
          <w:lang w:eastAsia="zh-CN"/>
        </w:rPr>
        <w:t xml:space="preserve">For throughput testing, the following </w:t>
      </w:r>
      <w:r w:rsidRPr="005B0106">
        <w:rPr>
          <w:lang w:eastAsia="zh-CN"/>
        </w:rPr>
        <w:t xml:space="preserve">steps shall be followed in order to evaluate </w:t>
      </w:r>
      <w:r>
        <w:rPr>
          <w:lang w:eastAsia="zh-CN"/>
        </w:rPr>
        <w:t xml:space="preserve">NR </w:t>
      </w:r>
      <w:r w:rsidRPr="005B0106">
        <w:rPr>
          <w:lang w:eastAsia="zh-CN"/>
        </w:rPr>
        <w:t>MIMO OTA performance of the DUT</w:t>
      </w:r>
      <w:r>
        <w:rPr>
          <w:lang w:eastAsia="zh-CN"/>
        </w:rPr>
        <w:t>:</w:t>
      </w:r>
    </w:p>
    <w:p w:rsidR="00641F1A" w:rsidRDefault="00641F1A" w:rsidP="00641F1A">
      <w:pPr>
        <w:pStyle w:val="B20"/>
      </w:pPr>
      <w:r w:rsidRPr="001674F5">
        <w:rPr>
          <w:noProof/>
        </w:rPr>
        <w:t>1. Measure MIMO OTA throughput from one measurement point</w:t>
      </w:r>
      <w:r>
        <w:rPr>
          <w:noProof/>
        </w:rPr>
        <w:t xml:space="preserve">, the </w:t>
      </w:r>
      <w:bookmarkStart w:id="13" w:name="_Hlk64983491"/>
      <w:r>
        <w:rPr>
          <w:noProof/>
        </w:rPr>
        <w:t xml:space="preserve">maximum downlink power </w:t>
      </w:r>
      <w:bookmarkEnd w:id="13"/>
      <w:r>
        <w:rPr>
          <w:noProof/>
        </w:rPr>
        <w:t>is TBD</w:t>
      </w:r>
      <w:r w:rsidRPr="001674F5">
        <w:rPr>
          <w:noProof/>
        </w:rPr>
        <w:t>. MIMO OTA throughput</w:t>
      </w:r>
      <w:r w:rsidRPr="001674F5">
        <w:t xml:space="preserve"> is the minimum downlink </w:t>
      </w:r>
      <w:r>
        <w:t xml:space="preserve">signal power </w:t>
      </w:r>
      <w:r w:rsidRPr="001674F5">
        <w:t xml:space="preserve">resulting in a </w:t>
      </w:r>
      <w:r>
        <w:t xml:space="preserve">pre-defined </w:t>
      </w:r>
      <w:r w:rsidRPr="001674F5">
        <w:t>throughput value</w:t>
      </w:r>
      <w:r>
        <w:t xml:space="preserve"> (</w:t>
      </w:r>
      <w:del w:id="14" w:author="Ruixin Wang (vivo)" w:date="2021-02-23T14:13:00Z">
        <w:r w:rsidDel="00641F1A">
          <w:delText>[</w:delText>
        </w:r>
      </w:del>
      <w:r w:rsidRPr="001674F5">
        <w:t xml:space="preserve">70% </w:t>
      </w:r>
      <w:r>
        <w:t xml:space="preserve">and </w:t>
      </w:r>
      <w:del w:id="15" w:author="Ruixin Wang (vivo)" w:date="2021-02-23T14:13:00Z">
        <w:r w:rsidDel="00641F1A">
          <w:delText>95</w:delText>
        </w:r>
      </w:del>
      <w:ins w:id="16" w:author="Ruixin Wang (vivo)" w:date="2021-02-23T14:13:00Z">
        <w:r>
          <w:t>90</w:t>
        </w:r>
      </w:ins>
      <w:r>
        <w:t>%</w:t>
      </w:r>
      <w:del w:id="17" w:author="Ruixin Wang (vivo)" w:date="2021-02-23T14:13:00Z">
        <w:r w:rsidDel="00641F1A">
          <w:delText>]</w:delText>
        </w:r>
      </w:del>
      <w:r>
        <w:t>)</w:t>
      </w:r>
      <w:r w:rsidRPr="001674F5">
        <w:t xml:space="preserve"> of the maximum theoretical throughput.  The downlink </w:t>
      </w:r>
      <w:r>
        <w:t xml:space="preserve">signal power </w:t>
      </w:r>
      <w:r w:rsidRPr="001674F5">
        <w:t xml:space="preserve">step size shall be no more than 0.5 dB when RF power level is near the </w:t>
      </w:r>
      <w:r>
        <w:t>NR</w:t>
      </w:r>
      <w:r w:rsidRPr="001674F5">
        <w:t xml:space="preserve"> MIMO sensitivity level. </w:t>
      </w:r>
    </w:p>
    <w:p w:rsidR="00641F1A" w:rsidRPr="001674F5" w:rsidRDefault="00641F1A" w:rsidP="00641F1A">
      <w:pPr>
        <w:pStyle w:val="B20"/>
        <w:rPr>
          <w:rFonts w:eastAsia="Calibri"/>
        </w:rPr>
      </w:pPr>
      <w:r w:rsidRPr="001674F5">
        <w:rPr>
          <w:noProof/>
        </w:rPr>
        <w:t xml:space="preserve">2. Rotate the UE around vertical axis of the test system by 30 degrees and repeat from step 1 until one complete rotation has been measured i.e. </w:t>
      </w:r>
      <w:r w:rsidRPr="001674F5">
        <w:rPr>
          <w:rFonts w:eastAsia="Calibri"/>
        </w:rPr>
        <w:t>12 different UE azimuth rotations.</w:t>
      </w:r>
    </w:p>
    <w:p w:rsidR="00641F1A" w:rsidRPr="001674F5" w:rsidRDefault="00641F1A" w:rsidP="00641F1A">
      <w:pPr>
        <w:pStyle w:val="B20"/>
      </w:pPr>
      <w:r w:rsidRPr="001674F5">
        <w:lastRenderedPageBreak/>
        <w:t xml:space="preserve">3. Repeat the test from step 1 for each specified device orientation. A list of orientations is given in Annex </w:t>
      </w:r>
      <w:r>
        <w:t>A.3</w:t>
      </w:r>
      <w:r w:rsidRPr="001674F5">
        <w:t>.</w:t>
      </w:r>
    </w:p>
    <w:p w:rsidR="00641F1A" w:rsidRPr="00DD511D" w:rsidRDefault="00641F1A" w:rsidP="00641F1A">
      <w:pPr>
        <w:pStyle w:val="B20"/>
        <w:rPr>
          <w:noProof/>
        </w:rPr>
      </w:pPr>
      <w:r w:rsidRPr="001674F5">
        <w:rPr>
          <w:noProof/>
        </w:rPr>
        <w:t>4. The postprocessing method to calculate the average MIMO Throughput is defined in 5.2.</w:t>
      </w:r>
    </w:p>
    <w:p w:rsidR="00086F9D" w:rsidRDefault="00296770" w:rsidP="001F4A08">
      <w:pPr>
        <w:pStyle w:val="Guidance"/>
        <w:rPr>
          <w:color w:val="FF0000"/>
          <w:sz w:val="22"/>
        </w:rPr>
      </w:pPr>
      <w:ins w:id="18" w:author="Ruixin Wang (vivo)" w:date="2021-04-29T11:29:00Z">
        <w:r w:rsidRPr="00296770">
          <w:rPr>
            <w:color w:val="FF0000"/>
            <w:sz w:val="22"/>
          </w:rPr>
          <w:t>Note: 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ins>
    </w:p>
    <w:p w:rsidR="00641F1A" w:rsidRPr="00086F9D" w:rsidRDefault="00641F1A" w:rsidP="001F4A08">
      <w:pPr>
        <w:pStyle w:val="Guidance"/>
        <w:rPr>
          <w:color w:val="FF0000"/>
          <w:sz w:val="22"/>
        </w:rPr>
      </w:pPr>
    </w:p>
    <w:p w:rsidR="00FE32D4" w:rsidRDefault="00FE32D4" w:rsidP="00FE32D4">
      <w:pPr>
        <w:pStyle w:val="Guidance"/>
        <w:rPr>
          <w:color w:val="FF0000"/>
          <w:sz w:val="22"/>
        </w:rPr>
      </w:pPr>
      <w:bookmarkStart w:id="19" w:name="_Toc36648856"/>
      <w:bookmarkStart w:id="20" w:name="_Toc36651581"/>
      <w:bookmarkStart w:id="21" w:name="_Toc37256515"/>
      <w:bookmarkStart w:id="22" w:name="_Toc37256856"/>
      <w:r w:rsidRPr="00086F9D">
        <w:rPr>
          <w:color w:val="FF0000"/>
          <w:sz w:val="22"/>
        </w:rPr>
        <w:t>&lt; end of changes</w:t>
      </w:r>
      <w:r w:rsidR="00086F9D">
        <w:rPr>
          <w:color w:val="FF0000"/>
          <w:sz w:val="22"/>
        </w:rPr>
        <w:t>, part 1</w:t>
      </w:r>
      <w:r w:rsidRPr="00086F9D">
        <w:rPr>
          <w:color w:val="FF0000"/>
          <w:sz w:val="22"/>
        </w:rPr>
        <w:t xml:space="preserve"> &gt;</w:t>
      </w:r>
      <w:bookmarkEnd w:id="19"/>
      <w:bookmarkEnd w:id="20"/>
      <w:bookmarkEnd w:id="21"/>
      <w:bookmarkEnd w:id="22"/>
    </w:p>
    <w:p w:rsidR="00086F9D" w:rsidRDefault="00086F9D" w:rsidP="00FE32D4">
      <w:pPr>
        <w:pStyle w:val="Guidance"/>
        <w:rPr>
          <w:color w:val="FF0000"/>
          <w:sz w:val="22"/>
        </w:rPr>
      </w:pPr>
    </w:p>
    <w:p w:rsidR="00086F9D" w:rsidRPr="00086F9D" w:rsidRDefault="00086F9D" w:rsidP="00086F9D">
      <w:pPr>
        <w:pStyle w:val="Guidance"/>
        <w:rPr>
          <w:color w:val="FF0000"/>
          <w:sz w:val="22"/>
        </w:rPr>
      </w:pPr>
      <w:r w:rsidRPr="00086F9D">
        <w:rPr>
          <w:color w:val="FF0000"/>
          <w:sz w:val="22"/>
        </w:rPr>
        <w:t xml:space="preserve">&lt; </w:t>
      </w:r>
      <w:r>
        <w:rPr>
          <w:color w:val="FF0000"/>
          <w:sz w:val="22"/>
        </w:rPr>
        <w:t>Start</w:t>
      </w:r>
      <w:r w:rsidRPr="00086F9D">
        <w:rPr>
          <w:color w:val="FF0000"/>
          <w:sz w:val="22"/>
        </w:rPr>
        <w:t xml:space="preserve"> of changes</w:t>
      </w:r>
      <w:r>
        <w:rPr>
          <w:color w:val="FF0000"/>
          <w:sz w:val="22"/>
        </w:rPr>
        <w:t>, part 2</w:t>
      </w:r>
      <w:r w:rsidRPr="00086F9D">
        <w:rPr>
          <w:color w:val="FF0000"/>
          <w:sz w:val="22"/>
        </w:rPr>
        <w:t xml:space="preserve"> &gt;</w:t>
      </w:r>
    </w:p>
    <w:p w:rsidR="00641F1A" w:rsidRPr="009B6006" w:rsidRDefault="00641F1A" w:rsidP="00641F1A">
      <w:pPr>
        <w:pStyle w:val="40"/>
      </w:pPr>
      <w:bookmarkStart w:id="23" w:name="_Toc42175188"/>
      <w:bookmarkStart w:id="24" w:name="_Toc46355201"/>
      <w:r w:rsidRPr="00AE57D3">
        <w:t>6.2.</w:t>
      </w:r>
      <w:r w:rsidRPr="009B6006">
        <w:t>3.2</w:t>
      </w:r>
      <w:r w:rsidRPr="009B6006">
        <w:tab/>
        <w:t>Test procedure</w:t>
      </w:r>
      <w:bookmarkEnd w:id="23"/>
      <w:bookmarkEnd w:id="24"/>
    </w:p>
    <w:p w:rsidR="00641F1A" w:rsidRPr="009B6006" w:rsidRDefault="00641F1A" w:rsidP="00641F1A">
      <w:r w:rsidRPr="009B6006">
        <w:t xml:space="preserve">Before throughput testing, the initial conditions shall be confirmed to reach the correct measurement state for each test case. </w:t>
      </w:r>
    </w:p>
    <w:p w:rsidR="00641F1A" w:rsidRPr="009B6006" w:rsidRDefault="00641F1A" w:rsidP="00641F1A">
      <w:pPr>
        <w:pStyle w:val="B20"/>
        <w:rPr>
          <w:noProof/>
        </w:rPr>
      </w:pPr>
      <w:r w:rsidRPr="009B6006">
        <w:rPr>
          <w:noProof/>
        </w:rPr>
        <w:t>1. Ensure environmental requirements of Annex C are met.</w:t>
      </w:r>
    </w:p>
    <w:p w:rsidR="00641F1A" w:rsidRPr="002A41D7" w:rsidRDefault="00641F1A" w:rsidP="00641F1A">
      <w:pPr>
        <w:pStyle w:val="B20"/>
        <w:rPr>
          <w:noProof/>
        </w:rPr>
      </w:pPr>
      <w:r w:rsidRPr="009B6006">
        <w:rPr>
          <w:noProof/>
        </w:rPr>
        <w:t>2. Configure the test system according to Clauses 8.2 and 7.2</w:t>
      </w:r>
      <w:r w:rsidRPr="002A41D7">
        <w:rPr>
          <w:noProof/>
        </w:rPr>
        <w:t xml:space="preserve"> for the applicable test case.</w:t>
      </w:r>
    </w:p>
    <w:p w:rsidR="00641F1A" w:rsidRPr="00224151" w:rsidRDefault="00641F1A" w:rsidP="00641F1A">
      <w:pPr>
        <w:pStyle w:val="B20"/>
      </w:pPr>
      <w:r w:rsidRPr="0072537F">
        <w:rPr>
          <w:noProof/>
        </w:rPr>
        <w:t xml:space="preserve">3. </w:t>
      </w:r>
      <w:r w:rsidRPr="0072537F">
        <w:t>Verify the implementation of the c</w:t>
      </w:r>
      <w:r w:rsidRPr="00731D89">
        <w:t xml:space="preserve">hannel model as specified in Clause </w:t>
      </w:r>
      <w:r w:rsidRPr="00224151">
        <w:t>7.4.1.</w:t>
      </w:r>
    </w:p>
    <w:p w:rsidR="00641F1A" w:rsidRPr="003772B9" w:rsidRDefault="00641F1A" w:rsidP="00641F1A">
      <w:pPr>
        <w:pStyle w:val="B20"/>
        <w:rPr>
          <w:noProof/>
        </w:rPr>
      </w:pPr>
      <w:r w:rsidRPr="00224151">
        <w:rPr>
          <w:noProof/>
        </w:rPr>
        <w:t>4. Positio</w:t>
      </w:r>
      <w:r w:rsidRPr="003772B9">
        <w:rPr>
          <w:noProof/>
        </w:rPr>
        <w:t>n the UE in the chamber according to Annex A.</w:t>
      </w:r>
    </w:p>
    <w:p w:rsidR="00641F1A" w:rsidRPr="003772B9" w:rsidRDefault="00641F1A" w:rsidP="00641F1A">
      <w:pPr>
        <w:pStyle w:val="B20"/>
        <w:rPr>
          <w:noProof/>
        </w:rPr>
      </w:pPr>
      <w:r w:rsidRPr="003772B9">
        <w:rPr>
          <w:noProof/>
        </w:rPr>
        <w:t>5. Power on the UE.</w:t>
      </w:r>
    </w:p>
    <w:p w:rsidR="00641F1A" w:rsidRPr="003772B9" w:rsidRDefault="00641F1A" w:rsidP="00641F1A">
      <w:pPr>
        <w:pStyle w:val="B20"/>
        <w:rPr>
          <w:noProof/>
        </w:rPr>
      </w:pPr>
      <w:r w:rsidRPr="003772B9">
        <w:rPr>
          <w:noProof/>
        </w:rPr>
        <w:t>6. Set up the connection.</w:t>
      </w:r>
    </w:p>
    <w:p w:rsidR="00641F1A" w:rsidRPr="002E3FFF" w:rsidRDefault="00641F1A" w:rsidP="00641F1A">
      <w:pPr>
        <w:pStyle w:val="NO"/>
        <w:rPr>
          <w:lang w:eastAsia="zh-CN"/>
        </w:rPr>
      </w:pPr>
      <w:r w:rsidRPr="004F56E3">
        <w:rPr>
          <w:lang w:eastAsia="zh-CN"/>
        </w:rPr>
        <w:t>Note:        For step 3, the verif</w:t>
      </w:r>
      <w:r w:rsidRPr="009D7529">
        <w:rPr>
          <w:lang w:eastAsia="zh-CN"/>
        </w:rPr>
        <w:t>ication of the channel model implementation is usually performed once for each channel model as part of the laboratory accreditation process, and will remain valid as long as the setup and instruments remain unchanged. Otherwise the channel mod</w:t>
      </w:r>
      <w:r w:rsidRPr="002E3FFF">
        <w:rPr>
          <w:lang w:eastAsia="zh-CN"/>
        </w:rPr>
        <w:t xml:space="preserve">el validation may need to be performed prior to starting each throughput test. </w:t>
      </w:r>
    </w:p>
    <w:p w:rsidR="00641F1A" w:rsidRPr="00AE57D3" w:rsidRDefault="00641F1A" w:rsidP="00641F1A">
      <w:pPr>
        <w:rPr>
          <w:lang w:eastAsia="zh-CN"/>
        </w:rPr>
      </w:pPr>
      <w:r w:rsidRPr="00AE57D3">
        <w:rPr>
          <w:lang w:eastAsia="zh-CN"/>
        </w:rPr>
        <w:t>For throughput testing, the following steps shall be followed in order to evaluate NR MIMO OTA performance of the DUT:</w:t>
      </w:r>
    </w:p>
    <w:p w:rsidR="00641F1A" w:rsidRPr="009B6006" w:rsidRDefault="00641F1A" w:rsidP="00641F1A">
      <w:pPr>
        <w:pStyle w:val="B20"/>
        <w:rPr>
          <w:noProof/>
        </w:rPr>
      </w:pPr>
      <w:r w:rsidRPr="00AE57D3">
        <w:rPr>
          <w:noProof/>
        </w:rPr>
        <w:t xml:space="preserve">1. Position the DUT in the default P0 alignment option </w:t>
      </w:r>
      <w:r w:rsidRPr="009B6006">
        <w:rPr>
          <w:noProof/>
        </w:rPr>
        <w:t>(Orientation 1), as defined in Section D.3</w:t>
      </w:r>
    </w:p>
    <w:p w:rsidR="00641F1A" w:rsidRPr="009D7529" w:rsidRDefault="00641F1A" w:rsidP="00641F1A">
      <w:pPr>
        <w:pStyle w:val="B20"/>
      </w:pPr>
      <w:r w:rsidRPr="009B6006">
        <w:rPr>
          <w:noProof/>
        </w:rPr>
        <w:t>2. Measure MIMO OTA throughput, the maximum downlink power is TBD. MIMO OTA throughp</w:t>
      </w:r>
      <w:r w:rsidRPr="002A41D7">
        <w:rPr>
          <w:noProof/>
        </w:rPr>
        <w:t>ut</w:t>
      </w:r>
      <w:r w:rsidRPr="002A41D7">
        <w:t xml:space="preserve"> is the minimum d</w:t>
      </w:r>
      <w:r w:rsidRPr="0072537F">
        <w:t>ownlink sig</w:t>
      </w:r>
      <w:r w:rsidRPr="00731D89">
        <w:t xml:space="preserve">nal power resulting in a pre-defined </w:t>
      </w:r>
      <w:r w:rsidRPr="00224151">
        <w:t xml:space="preserve">throughput value </w:t>
      </w:r>
      <w:ins w:id="25" w:author="Ruixin Wang (vivo)" w:date="2021-04-30T11:15:00Z">
        <w:r w:rsidR="00D96387">
          <w:t>(</w:t>
        </w:r>
      </w:ins>
      <w:del w:id="26" w:author="Ruixin Wang (vivo)" w:date="2021-02-23T14:35:00Z">
        <w:r w:rsidRPr="00224151" w:rsidDel="008C5E44">
          <w:delText>([FFS]</w:delText>
        </w:r>
      </w:del>
      <w:ins w:id="27" w:author="Ruixin Wang (vivo)" w:date="2021-02-23T14:35:00Z">
        <w:r w:rsidR="008C5E44">
          <w:t>70%</w:t>
        </w:r>
      </w:ins>
      <w:r w:rsidRPr="00224151">
        <w:t xml:space="preserve">)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p>
    <w:p w:rsidR="00641F1A" w:rsidRPr="002A41D7" w:rsidRDefault="00641F1A" w:rsidP="00641F1A">
      <w:pPr>
        <w:pStyle w:val="B20"/>
      </w:pPr>
      <w:r w:rsidRPr="002E3FFF">
        <w:rPr>
          <w:noProof/>
        </w:rPr>
        <w:t>3. Rotate the UE to the next test point</w:t>
      </w:r>
      <w:r w:rsidRPr="00AE57D3">
        <w:rPr>
          <w:rFonts w:eastAsia="Calibri"/>
        </w:rPr>
        <w:t xml:space="preserve">. </w:t>
      </w:r>
      <w:r w:rsidRPr="00AE57D3">
        <w:t>Table 6.2.</w:t>
      </w:r>
      <w:r w:rsidRPr="009B6006">
        <w:t xml:space="preserve">3.2-1 lists 36 evenly spaced test points determined using the charged particle approach and with test point #1 centred at </w:t>
      </w:r>
      <w:r w:rsidRPr="002A41D7">
        <w:t xml:space="preserve">(0,0). </w:t>
      </w:r>
    </w:p>
    <w:p w:rsidR="00641F1A" w:rsidRPr="009B6006" w:rsidRDefault="00641F1A" w:rsidP="00641F1A">
      <w:pPr>
        <w:pStyle w:val="B20"/>
      </w:pPr>
      <w:r w:rsidRPr="0072537F">
        <w:t>4. Repeat the test from s</w:t>
      </w:r>
      <w:r w:rsidRPr="00731D89">
        <w:t xml:space="preserve">tep 2 for each specified </w:t>
      </w:r>
      <w:r w:rsidRPr="00224151">
        <w:t xml:space="preserve">test point. </w:t>
      </w:r>
      <w:r w:rsidRPr="009B6006">
        <w:t xml:space="preserve">If the re-positioning concept is applied, the device needs to be positioned in P0 Orientation 2 (either option 1 or option 2).  </w:t>
      </w:r>
    </w:p>
    <w:p w:rsidR="00641F1A" w:rsidRPr="009B6006" w:rsidRDefault="00641F1A" w:rsidP="00641F1A">
      <w:pPr>
        <w:pStyle w:val="B20"/>
        <w:rPr>
          <w:noProof/>
        </w:rPr>
      </w:pPr>
      <w:r w:rsidRPr="009B6006">
        <w:rPr>
          <w:noProof/>
        </w:rPr>
        <w:t xml:space="preserve">5. The postprocessing method and the performance metric are </w:t>
      </w:r>
      <w:del w:id="28" w:author="Ruixin Wang (vivo)" w:date="2021-02-23T14:35:00Z">
        <w:r w:rsidRPr="009B6006" w:rsidDel="008C5E44">
          <w:rPr>
            <w:noProof/>
          </w:rPr>
          <w:delText>FFS</w:delText>
        </w:r>
      </w:del>
      <w:ins w:id="29" w:author="Ruixin Wang (vivo)" w:date="2021-02-23T14:35:00Z">
        <w:r w:rsidR="008C5E44">
          <w:rPr>
            <w:noProof/>
          </w:rPr>
          <w:t>defined in Clause 5.2</w:t>
        </w:r>
      </w:ins>
      <w:r w:rsidRPr="009B6006">
        <w:rPr>
          <w:noProof/>
        </w:rPr>
        <w:t xml:space="preserve">. </w:t>
      </w:r>
    </w:p>
    <w:p w:rsidR="00086F9D" w:rsidRDefault="00086F9D" w:rsidP="00086F9D">
      <w:pPr>
        <w:rPr>
          <w:lang w:eastAsia="zh-CN"/>
        </w:rPr>
      </w:pPr>
    </w:p>
    <w:p w:rsidR="00E45108" w:rsidRPr="00086F9D" w:rsidRDefault="00E45108" w:rsidP="00E45108">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changes</w:t>
      </w:r>
      <w:r>
        <w:rPr>
          <w:color w:val="FF0000"/>
          <w:sz w:val="22"/>
        </w:rPr>
        <w:t>, part 2</w:t>
      </w:r>
      <w:r w:rsidRPr="00086F9D">
        <w:rPr>
          <w:color w:val="FF0000"/>
          <w:sz w:val="22"/>
        </w:rPr>
        <w:t xml:space="preserve"> &gt;</w:t>
      </w:r>
    </w:p>
    <w:p w:rsidR="00086F9D" w:rsidRDefault="00086F9D" w:rsidP="00FE32D4">
      <w:pPr>
        <w:pStyle w:val="Guidance"/>
        <w:rPr>
          <w:i w:val="0"/>
          <w:color w:val="FF0000"/>
          <w:sz w:val="22"/>
        </w:rPr>
      </w:pPr>
    </w:p>
    <w:p w:rsidR="00086F9D" w:rsidRPr="00086F9D" w:rsidRDefault="00086F9D" w:rsidP="00FE32D4">
      <w:pPr>
        <w:pStyle w:val="Guidance"/>
        <w:rPr>
          <w:i w:val="0"/>
          <w:color w:val="FF0000"/>
          <w:sz w:val="22"/>
        </w:rPr>
      </w:pPr>
    </w:p>
    <w:sectPr w:rsidR="00086F9D" w:rsidRPr="0008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7B9" w:rsidRDefault="00AB37B9">
      <w:r>
        <w:separator/>
      </w:r>
    </w:p>
  </w:endnote>
  <w:endnote w:type="continuationSeparator" w:id="0">
    <w:p w:rsidR="00AB37B9" w:rsidRDefault="00AB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7B9" w:rsidRDefault="00AB37B9">
      <w:r>
        <w:separator/>
      </w:r>
    </w:p>
  </w:footnote>
  <w:footnote w:type="continuationSeparator" w:id="0">
    <w:p w:rsidR="00AB37B9" w:rsidRDefault="00AB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447D5"/>
    <w:rsid w:val="00053158"/>
    <w:rsid w:val="0005488A"/>
    <w:rsid w:val="0005669C"/>
    <w:rsid w:val="000663EB"/>
    <w:rsid w:val="00070FB8"/>
    <w:rsid w:val="00076479"/>
    <w:rsid w:val="00076761"/>
    <w:rsid w:val="00086F9D"/>
    <w:rsid w:val="00091BA8"/>
    <w:rsid w:val="000A6394"/>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92C46"/>
    <w:rsid w:val="00193771"/>
    <w:rsid w:val="00193F24"/>
    <w:rsid w:val="00194B40"/>
    <w:rsid w:val="001A08B3"/>
    <w:rsid w:val="001A7B60"/>
    <w:rsid w:val="001B0E0A"/>
    <w:rsid w:val="001B11EB"/>
    <w:rsid w:val="001B29F0"/>
    <w:rsid w:val="001B2FAD"/>
    <w:rsid w:val="001B52F0"/>
    <w:rsid w:val="001B7A65"/>
    <w:rsid w:val="001B7F2E"/>
    <w:rsid w:val="001C6830"/>
    <w:rsid w:val="001E031D"/>
    <w:rsid w:val="001E41F3"/>
    <w:rsid w:val="001F229B"/>
    <w:rsid w:val="001F4A08"/>
    <w:rsid w:val="001F658C"/>
    <w:rsid w:val="00202372"/>
    <w:rsid w:val="0020736A"/>
    <w:rsid w:val="00211E88"/>
    <w:rsid w:val="00212B91"/>
    <w:rsid w:val="0022203E"/>
    <w:rsid w:val="002267AC"/>
    <w:rsid w:val="00231FB6"/>
    <w:rsid w:val="0023398D"/>
    <w:rsid w:val="00246949"/>
    <w:rsid w:val="00256605"/>
    <w:rsid w:val="0026004D"/>
    <w:rsid w:val="002640DD"/>
    <w:rsid w:val="00272E8E"/>
    <w:rsid w:val="00275D12"/>
    <w:rsid w:val="00284FEB"/>
    <w:rsid w:val="002860C4"/>
    <w:rsid w:val="00296770"/>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42FD1"/>
    <w:rsid w:val="003609EF"/>
    <w:rsid w:val="0036231A"/>
    <w:rsid w:val="00362786"/>
    <w:rsid w:val="00364206"/>
    <w:rsid w:val="00374DD4"/>
    <w:rsid w:val="00383C3E"/>
    <w:rsid w:val="003903D3"/>
    <w:rsid w:val="00397AC7"/>
    <w:rsid w:val="003B1CB4"/>
    <w:rsid w:val="003B23C4"/>
    <w:rsid w:val="003C11BA"/>
    <w:rsid w:val="003C77FA"/>
    <w:rsid w:val="003D7DD7"/>
    <w:rsid w:val="003E1A36"/>
    <w:rsid w:val="003E6328"/>
    <w:rsid w:val="003F1913"/>
    <w:rsid w:val="003F5662"/>
    <w:rsid w:val="00406F5B"/>
    <w:rsid w:val="00407CAF"/>
    <w:rsid w:val="00410371"/>
    <w:rsid w:val="004242F1"/>
    <w:rsid w:val="004246A9"/>
    <w:rsid w:val="00444C50"/>
    <w:rsid w:val="00445B25"/>
    <w:rsid w:val="0045281A"/>
    <w:rsid w:val="00452B1A"/>
    <w:rsid w:val="004736D9"/>
    <w:rsid w:val="004758E9"/>
    <w:rsid w:val="00476790"/>
    <w:rsid w:val="00484570"/>
    <w:rsid w:val="00485641"/>
    <w:rsid w:val="004A016B"/>
    <w:rsid w:val="004A2FB3"/>
    <w:rsid w:val="004A3945"/>
    <w:rsid w:val="004B516D"/>
    <w:rsid w:val="004B75B7"/>
    <w:rsid w:val="004B7B73"/>
    <w:rsid w:val="004C124B"/>
    <w:rsid w:val="004F5FFB"/>
    <w:rsid w:val="004F60B5"/>
    <w:rsid w:val="005033F7"/>
    <w:rsid w:val="0051580D"/>
    <w:rsid w:val="00524BB1"/>
    <w:rsid w:val="005319DB"/>
    <w:rsid w:val="0053710F"/>
    <w:rsid w:val="00541D48"/>
    <w:rsid w:val="00546F03"/>
    <w:rsid w:val="00547111"/>
    <w:rsid w:val="005502F7"/>
    <w:rsid w:val="00555900"/>
    <w:rsid w:val="00560AE8"/>
    <w:rsid w:val="005701D9"/>
    <w:rsid w:val="00571D21"/>
    <w:rsid w:val="0057349F"/>
    <w:rsid w:val="00583899"/>
    <w:rsid w:val="00590764"/>
    <w:rsid w:val="00592D74"/>
    <w:rsid w:val="005939A3"/>
    <w:rsid w:val="005B25AC"/>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41F1A"/>
    <w:rsid w:val="0066273B"/>
    <w:rsid w:val="00670AA8"/>
    <w:rsid w:val="00677153"/>
    <w:rsid w:val="006778C3"/>
    <w:rsid w:val="00680B72"/>
    <w:rsid w:val="006879A0"/>
    <w:rsid w:val="00695808"/>
    <w:rsid w:val="006A2660"/>
    <w:rsid w:val="006A6940"/>
    <w:rsid w:val="006B31FC"/>
    <w:rsid w:val="006B46FB"/>
    <w:rsid w:val="006C0189"/>
    <w:rsid w:val="006C11F8"/>
    <w:rsid w:val="006C4AFA"/>
    <w:rsid w:val="006D29C7"/>
    <w:rsid w:val="006E21FB"/>
    <w:rsid w:val="00700CB0"/>
    <w:rsid w:val="00712192"/>
    <w:rsid w:val="007137CA"/>
    <w:rsid w:val="00715407"/>
    <w:rsid w:val="007461EA"/>
    <w:rsid w:val="00752648"/>
    <w:rsid w:val="00752A09"/>
    <w:rsid w:val="00755D50"/>
    <w:rsid w:val="0076460C"/>
    <w:rsid w:val="00770121"/>
    <w:rsid w:val="00771C0B"/>
    <w:rsid w:val="007750A7"/>
    <w:rsid w:val="007912BA"/>
    <w:rsid w:val="00792342"/>
    <w:rsid w:val="00797010"/>
    <w:rsid w:val="007977A8"/>
    <w:rsid w:val="007A4CAB"/>
    <w:rsid w:val="007B0A51"/>
    <w:rsid w:val="007B512A"/>
    <w:rsid w:val="007B55EA"/>
    <w:rsid w:val="007B663F"/>
    <w:rsid w:val="007C1EE2"/>
    <w:rsid w:val="007C2097"/>
    <w:rsid w:val="007C4BDB"/>
    <w:rsid w:val="007C5EB1"/>
    <w:rsid w:val="007D4EAF"/>
    <w:rsid w:val="007D6A07"/>
    <w:rsid w:val="007E1917"/>
    <w:rsid w:val="007E2A15"/>
    <w:rsid w:val="007E40E3"/>
    <w:rsid w:val="007E6B65"/>
    <w:rsid w:val="007E76E3"/>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63B9"/>
    <w:rsid w:val="008A227B"/>
    <w:rsid w:val="008A36BA"/>
    <w:rsid w:val="008A45A6"/>
    <w:rsid w:val="008A5901"/>
    <w:rsid w:val="008B7393"/>
    <w:rsid w:val="008C5E44"/>
    <w:rsid w:val="008D03C2"/>
    <w:rsid w:val="008D36AF"/>
    <w:rsid w:val="008D593C"/>
    <w:rsid w:val="008F686C"/>
    <w:rsid w:val="0090228D"/>
    <w:rsid w:val="009051F2"/>
    <w:rsid w:val="00905B39"/>
    <w:rsid w:val="00907D50"/>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64C4"/>
    <w:rsid w:val="00987413"/>
    <w:rsid w:val="00991B88"/>
    <w:rsid w:val="00992C98"/>
    <w:rsid w:val="009953B9"/>
    <w:rsid w:val="009961EB"/>
    <w:rsid w:val="009A52E8"/>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85328"/>
    <w:rsid w:val="00A870C6"/>
    <w:rsid w:val="00AA1D18"/>
    <w:rsid w:val="00AA2194"/>
    <w:rsid w:val="00AA2CBC"/>
    <w:rsid w:val="00AA6119"/>
    <w:rsid w:val="00AA7FEA"/>
    <w:rsid w:val="00AB37B9"/>
    <w:rsid w:val="00AC0AC1"/>
    <w:rsid w:val="00AC2A1F"/>
    <w:rsid w:val="00AC5820"/>
    <w:rsid w:val="00AD1CD8"/>
    <w:rsid w:val="00AD34F6"/>
    <w:rsid w:val="00AD5A3E"/>
    <w:rsid w:val="00AD5C0C"/>
    <w:rsid w:val="00AE2387"/>
    <w:rsid w:val="00AE30F6"/>
    <w:rsid w:val="00AF3BED"/>
    <w:rsid w:val="00B00ABC"/>
    <w:rsid w:val="00B02331"/>
    <w:rsid w:val="00B14C09"/>
    <w:rsid w:val="00B23EFB"/>
    <w:rsid w:val="00B258BB"/>
    <w:rsid w:val="00B32779"/>
    <w:rsid w:val="00B34EBB"/>
    <w:rsid w:val="00B508A2"/>
    <w:rsid w:val="00B56032"/>
    <w:rsid w:val="00B56FA6"/>
    <w:rsid w:val="00B67B97"/>
    <w:rsid w:val="00B75485"/>
    <w:rsid w:val="00B82268"/>
    <w:rsid w:val="00B9283E"/>
    <w:rsid w:val="00B968C8"/>
    <w:rsid w:val="00BA3EC5"/>
    <w:rsid w:val="00BA51D9"/>
    <w:rsid w:val="00BA70BD"/>
    <w:rsid w:val="00BB0128"/>
    <w:rsid w:val="00BB3800"/>
    <w:rsid w:val="00BB5DFC"/>
    <w:rsid w:val="00BC2E8C"/>
    <w:rsid w:val="00BC47C1"/>
    <w:rsid w:val="00BC4A6F"/>
    <w:rsid w:val="00BC5906"/>
    <w:rsid w:val="00BD279D"/>
    <w:rsid w:val="00BD4B95"/>
    <w:rsid w:val="00BD5DE7"/>
    <w:rsid w:val="00BD6BB8"/>
    <w:rsid w:val="00BD7E90"/>
    <w:rsid w:val="00BF194E"/>
    <w:rsid w:val="00C21A69"/>
    <w:rsid w:val="00C25C57"/>
    <w:rsid w:val="00C3032F"/>
    <w:rsid w:val="00C36281"/>
    <w:rsid w:val="00C44230"/>
    <w:rsid w:val="00C51A3E"/>
    <w:rsid w:val="00C55FC2"/>
    <w:rsid w:val="00C615A6"/>
    <w:rsid w:val="00C64092"/>
    <w:rsid w:val="00C66BA2"/>
    <w:rsid w:val="00C71A9D"/>
    <w:rsid w:val="00C73606"/>
    <w:rsid w:val="00C80C5B"/>
    <w:rsid w:val="00C9455C"/>
    <w:rsid w:val="00C95985"/>
    <w:rsid w:val="00CA23D1"/>
    <w:rsid w:val="00CA4C3D"/>
    <w:rsid w:val="00CA7B1A"/>
    <w:rsid w:val="00CB30E8"/>
    <w:rsid w:val="00CB51D0"/>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078A5"/>
    <w:rsid w:val="00D162CC"/>
    <w:rsid w:val="00D24991"/>
    <w:rsid w:val="00D35135"/>
    <w:rsid w:val="00D413BA"/>
    <w:rsid w:val="00D50255"/>
    <w:rsid w:val="00D6042D"/>
    <w:rsid w:val="00D61CDD"/>
    <w:rsid w:val="00D61E04"/>
    <w:rsid w:val="00D66520"/>
    <w:rsid w:val="00D67694"/>
    <w:rsid w:val="00D708BB"/>
    <w:rsid w:val="00D73561"/>
    <w:rsid w:val="00D81AA0"/>
    <w:rsid w:val="00D94979"/>
    <w:rsid w:val="00D96387"/>
    <w:rsid w:val="00DA4B94"/>
    <w:rsid w:val="00DA7578"/>
    <w:rsid w:val="00DB2CA7"/>
    <w:rsid w:val="00DC01AA"/>
    <w:rsid w:val="00DC1D9D"/>
    <w:rsid w:val="00DC4301"/>
    <w:rsid w:val="00DE34CF"/>
    <w:rsid w:val="00DE7012"/>
    <w:rsid w:val="00E05C88"/>
    <w:rsid w:val="00E10C96"/>
    <w:rsid w:val="00E13F3D"/>
    <w:rsid w:val="00E16EDE"/>
    <w:rsid w:val="00E200AA"/>
    <w:rsid w:val="00E34898"/>
    <w:rsid w:val="00E405E7"/>
    <w:rsid w:val="00E45108"/>
    <w:rsid w:val="00E54F1F"/>
    <w:rsid w:val="00E57B5C"/>
    <w:rsid w:val="00E57BF8"/>
    <w:rsid w:val="00E704C4"/>
    <w:rsid w:val="00E8179E"/>
    <w:rsid w:val="00E97E26"/>
    <w:rsid w:val="00E97FA7"/>
    <w:rsid w:val="00EB09B7"/>
    <w:rsid w:val="00EB35CC"/>
    <w:rsid w:val="00EC106D"/>
    <w:rsid w:val="00EC1242"/>
    <w:rsid w:val="00ED25B0"/>
    <w:rsid w:val="00ED5CAD"/>
    <w:rsid w:val="00ED6DA0"/>
    <w:rsid w:val="00EE7BF1"/>
    <w:rsid w:val="00EE7D7C"/>
    <w:rsid w:val="00EF5766"/>
    <w:rsid w:val="00F0123C"/>
    <w:rsid w:val="00F05874"/>
    <w:rsid w:val="00F07F1B"/>
    <w:rsid w:val="00F144DA"/>
    <w:rsid w:val="00F25D98"/>
    <w:rsid w:val="00F300FB"/>
    <w:rsid w:val="00F30EA1"/>
    <w:rsid w:val="00F41DD7"/>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01A54"/>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0D99-A8A5-40A5-B89A-1C6749118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146</cp:revision>
  <cp:lastPrinted>1901-01-01T08:00:00Z</cp:lastPrinted>
  <dcterms:created xsi:type="dcterms:W3CDTF">2020-08-26T15:47:00Z</dcterms:created>
  <dcterms:modified xsi:type="dcterms:W3CDTF">2021-05-11T10:34:00Z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